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5D11A7B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bookmarkStart w:id="0" w:name="_GoBack"/>
      <w:bookmarkEnd w:id="0"/>
      <w:r>
        <w:rPr>
          <w:b/>
          <w:noProof/>
          <w:sz w:val="24"/>
        </w:rPr>
        <w:t>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5E5849" w:rsidRPr="005E5849">
        <w:rPr>
          <w:b/>
          <w:i/>
          <w:noProof/>
          <w:sz w:val="28"/>
        </w:rPr>
        <w:t>S5-251309</w:t>
      </w:r>
    </w:p>
    <w:p w14:paraId="16692656" w14:textId="095CB09D" w:rsidR="00483393" w:rsidRPr="005E5849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94DFE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28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572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7C4E8" w:rsidR="001E41F3" w:rsidRPr="00410371" w:rsidRDefault="005728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5C3072">
              <w:rPr>
                <w:b/>
                <w:noProof/>
                <w:sz w:val="28"/>
              </w:rPr>
              <w:t>0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D42DC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32.254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A1B27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AF80" w14:textId="2975C186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reference to the SA2 spec about architecture aspect of AIoT.</w:t>
            </w:r>
          </w:p>
          <w:p w14:paraId="6BF1ABAC" w14:textId="0D0A5DD8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abbreviations</w:t>
            </w:r>
            <w:r w:rsidR="00AF53AB">
              <w:rPr>
                <w:noProof/>
              </w:rPr>
              <w:t xml:space="preserve"> for AIoT and AIOTF</w:t>
            </w:r>
            <w:r>
              <w:rPr>
                <w:noProof/>
              </w:rPr>
              <w:t>.</w:t>
            </w:r>
          </w:p>
          <w:p w14:paraId="1F17170B" w14:textId="545B72D2" w:rsidR="001E41F3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Update the list of API procedures to be supported.</w:t>
            </w:r>
          </w:p>
          <w:p w14:paraId="0BC56849" w14:textId="5C23615F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Add a new clause to specify the charging principle.</w:t>
            </w:r>
          </w:p>
          <w:p w14:paraId="31C656EC" w14:textId="35AC0B92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 Update the description for charging information.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8111E" w:rsidR="001E41F3" w:rsidRDefault="00EF1DAB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0065B">
              <w:rPr>
                <w:noProof/>
              </w:rPr>
              <w:t>3.3</w:t>
            </w:r>
            <w:r w:rsidR="00222767">
              <w:rPr>
                <w:noProof/>
              </w:rPr>
              <w:t>,</w:t>
            </w:r>
            <w:r>
              <w:rPr>
                <w:noProof/>
              </w:rPr>
              <w:t xml:space="preserve"> 5.1.1, 5.1.x (NEW), 6.3.1.4.1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C52C" w14:textId="61B3CD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32.291</w:t>
            </w:r>
            <w:r w:rsidR="000A6394">
              <w:rPr>
                <w:noProof/>
              </w:rPr>
              <w:t xml:space="preserve"> ... CR </w:t>
            </w:r>
            <w:r w:rsidR="005E5849">
              <w:rPr>
                <w:noProof/>
              </w:rPr>
              <w:t>0614</w:t>
            </w:r>
          </w:p>
          <w:p w14:paraId="66152F5E" w14:textId="40EAFC9B" w:rsidR="007643B9" w:rsidRDefault="00764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5E5849">
              <w:rPr>
                <w:noProof/>
              </w:rPr>
              <w:t>1032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7FE1EED" w14:textId="77777777" w:rsidR="00F12B20" w:rsidRPr="009514A7" w:rsidRDefault="00F12B20" w:rsidP="00F12B20">
      <w:pPr>
        <w:pStyle w:val="1"/>
      </w:pPr>
      <w:bookmarkStart w:id="2" w:name="_Toc187416412"/>
      <w:r w:rsidRPr="009514A7">
        <w:t>2</w:t>
      </w:r>
      <w:r w:rsidRPr="009514A7">
        <w:tab/>
        <w:t>References</w:t>
      </w:r>
      <w:bookmarkEnd w:id="2"/>
    </w:p>
    <w:p w14:paraId="6AF55C83" w14:textId="77777777" w:rsidR="00F12B20" w:rsidRPr="009514A7" w:rsidRDefault="00F12B20" w:rsidP="00F12B20">
      <w:r w:rsidRPr="009514A7">
        <w:t>The following documents contain provisions which, through reference in this text, constitute provisions of the present document.</w:t>
      </w:r>
    </w:p>
    <w:p w14:paraId="61EAF583" w14:textId="77777777" w:rsidR="00F12B20" w:rsidRPr="009514A7" w:rsidRDefault="00F12B20" w:rsidP="00F12B20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9514A7">
        <w:t>-</w:t>
      </w:r>
      <w:r w:rsidRPr="009514A7">
        <w:tab/>
        <w:t>References are either specific (identified by date of publication, edition number, version number, etc.) or non</w:t>
      </w:r>
      <w:r w:rsidRPr="009514A7">
        <w:noBreakHyphen/>
        <w:t>specific.</w:t>
      </w:r>
    </w:p>
    <w:p w14:paraId="0DD9A066" w14:textId="77777777" w:rsidR="00F12B20" w:rsidRPr="009514A7" w:rsidRDefault="00F12B20" w:rsidP="00F12B20">
      <w:pPr>
        <w:pStyle w:val="B1"/>
      </w:pPr>
      <w:r w:rsidRPr="009514A7">
        <w:t>-</w:t>
      </w:r>
      <w:r w:rsidRPr="009514A7">
        <w:tab/>
        <w:t>For a specific reference, subsequent revisions do not apply.</w:t>
      </w:r>
    </w:p>
    <w:p w14:paraId="70EB1B8E" w14:textId="77777777" w:rsidR="00F12B20" w:rsidRPr="009514A7" w:rsidRDefault="00F12B20" w:rsidP="00F12B20">
      <w:pPr>
        <w:pStyle w:val="B1"/>
      </w:pPr>
      <w:r w:rsidRPr="009514A7">
        <w:t>-</w:t>
      </w:r>
      <w:r w:rsidRPr="009514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4A7">
        <w:rPr>
          <w:i/>
        </w:rPr>
        <w:t xml:space="preserve"> in the same Release as the present document</w:t>
      </w:r>
      <w:r w:rsidRPr="009514A7">
        <w:t>.</w:t>
      </w:r>
    </w:p>
    <w:bookmarkEnd w:id="3"/>
    <w:bookmarkEnd w:id="4"/>
    <w:bookmarkEnd w:id="5"/>
    <w:bookmarkEnd w:id="6"/>
    <w:p w14:paraId="068D00C3" w14:textId="77777777" w:rsidR="00F12B20" w:rsidRPr="009514A7" w:rsidRDefault="00F12B20" w:rsidP="00F12B20">
      <w:pPr>
        <w:pStyle w:val="EX"/>
      </w:pPr>
      <w:r w:rsidRPr="009514A7">
        <w:t>[1]</w:t>
      </w:r>
      <w:r w:rsidRPr="009514A7">
        <w:tab/>
        <w:t>3GPP TS 32.240: "Telecommunication management; Charging management; Charging architecture and principles".</w:t>
      </w:r>
    </w:p>
    <w:p w14:paraId="6A62FB26" w14:textId="77777777" w:rsidR="00F12B20" w:rsidRPr="009514A7" w:rsidRDefault="00F12B20" w:rsidP="00F12B20">
      <w:pPr>
        <w:pStyle w:val="EX"/>
      </w:pPr>
      <w:r w:rsidRPr="009514A7">
        <w:t>[2] – [49]</w:t>
      </w:r>
      <w:r w:rsidRPr="009514A7">
        <w:tab/>
        <w:t>Void.</w:t>
      </w:r>
    </w:p>
    <w:p w14:paraId="7249D77D" w14:textId="77777777" w:rsidR="00F12B20" w:rsidRPr="009514A7" w:rsidRDefault="00F12B20" w:rsidP="00F12B20">
      <w:pPr>
        <w:pStyle w:val="EX"/>
      </w:pPr>
      <w:r w:rsidRPr="009514A7">
        <w:t>[50]</w:t>
      </w:r>
      <w:r w:rsidRPr="009514A7">
        <w:tab/>
        <w:t>3GPP TS 32.299: "Telecommunication management; Charging management; Diameter charging application".</w:t>
      </w:r>
    </w:p>
    <w:p w14:paraId="15DCCBD3" w14:textId="77777777" w:rsidR="00F12B20" w:rsidRPr="009514A7" w:rsidRDefault="00F12B20" w:rsidP="00F12B20">
      <w:pPr>
        <w:pStyle w:val="EX"/>
      </w:pPr>
      <w:r w:rsidRPr="009514A7">
        <w:t>[51]</w:t>
      </w:r>
      <w:r w:rsidRPr="009514A7">
        <w:tab/>
        <w:t>3GPP TS 32.298: "Telecommunication management; Charging management; Charging Data Record (CDR) parameter description".</w:t>
      </w:r>
    </w:p>
    <w:p w14:paraId="52842967" w14:textId="77777777" w:rsidR="00F12B20" w:rsidRPr="009514A7" w:rsidRDefault="00F12B20" w:rsidP="00F12B20">
      <w:pPr>
        <w:pStyle w:val="EX"/>
      </w:pPr>
      <w:r w:rsidRPr="009514A7">
        <w:t>[52]</w:t>
      </w:r>
      <w:r w:rsidRPr="009514A7">
        <w:tab/>
        <w:t>3GPP TS 32.297: "Telecommunication management; Charging management; Charging Data Record (CDR) file format and transfer".</w:t>
      </w:r>
    </w:p>
    <w:p w14:paraId="333546C2" w14:textId="77777777" w:rsidR="00F12B20" w:rsidRPr="009514A7" w:rsidRDefault="00F12B20" w:rsidP="00F12B20">
      <w:pPr>
        <w:pStyle w:val="EX"/>
      </w:pPr>
      <w:r w:rsidRPr="009514A7">
        <w:t>[53]</w:t>
      </w:r>
      <w:r>
        <w:tab/>
      </w:r>
      <w:r w:rsidRPr="009514A7">
        <w:t>3GPP TS 32.296: "Telecommunication management; Charging management; Online Charging System (OCS): Applications and interfaces".</w:t>
      </w:r>
    </w:p>
    <w:p w14:paraId="1DE8615C" w14:textId="77777777" w:rsidR="00F12B20" w:rsidRPr="009514A7" w:rsidRDefault="00F12B20" w:rsidP="00F12B20">
      <w:pPr>
        <w:pStyle w:val="EX"/>
      </w:pPr>
      <w:r w:rsidRPr="009514A7">
        <w:t>[54]</w:t>
      </w:r>
      <w:r w:rsidRPr="009514A7">
        <w:tab/>
        <w:t>3GPP TS 32.295: "Telecommunication management; Charging management; Charging Data Record (CDR) transfer".</w:t>
      </w:r>
    </w:p>
    <w:p w14:paraId="76EBDAF0" w14:textId="77777777" w:rsidR="00F12B20" w:rsidRDefault="00F12B20" w:rsidP="00F12B20">
      <w:pPr>
        <w:pStyle w:val="EX"/>
      </w:pPr>
      <w:r w:rsidRPr="009514A7">
        <w:t>[55] – [</w:t>
      </w:r>
      <w:r>
        <w:t>56</w:t>
      </w:r>
      <w:r w:rsidRPr="009514A7">
        <w:t>]</w:t>
      </w:r>
      <w:r w:rsidRPr="009514A7">
        <w:tab/>
        <w:t>Void.</w:t>
      </w:r>
    </w:p>
    <w:p w14:paraId="513B2531" w14:textId="77777777" w:rsidR="00F12B20" w:rsidRDefault="00F12B20" w:rsidP="00F12B20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650EBA51" w14:textId="77777777" w:rsidR="00F12B20" w:rsidRDefault="00F12B20" w:rsidP="00F12B20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010E9663" w14:textId="77777777" w:rsidR="00F12B20" w:rsidRPr="009514A7" w:rsidRDefault="00F12B20" w:rsidP="00F12B20">
      <w:pPr>
        <w:pStyle w:val="EX"/>
      </w:pPr>
      <w:r>
        <w:t>[59] – [99]</w:t>
      </w:r>
      <w:r>
        <w:tab/>
        <w:t>Void.</w:t>
      </w:r>
    </w:p>
    <w:p w14:paraId="27AC0917" w14:textId="77777777" w:rsidR="00F12B20" w:rsidRPr="009514A7" w:rsidRDefault="00F12B20" w:rsidP="00F12B20">
      <w:pPr>
        <w:pStyle w:val="EX"/>
      </w:pPr>
      <w:r w:rsidRPr="009514A7">
        <w:t>[100]</w:t>
      </w:r>
      <w:r w:rsidRPr="009514A7">
        <w:tab/>
        <w:t>3GPP TR 21.905: "Vocabulary for 3GPP Specifications".</w:t>
      </w:r>
    </w:p>
    <w:p w14:paraId="0DE588E2" w14:textId="77777777" w:rsidR="00F12B20" w:rsidRDefault="00F12B20" w:rsidP="00F12B20">
      <w:pPr>
        <w:pStyle w:val="EX"/>
      </w:pPr>
      <w:r w:rsidRPr="009514A7">
        <w:t>[101] – [199]</w:t>
      </w:r>
      <w:r w:rsidRPr="009514A7">
        <w:tab/>
        <w:t>Void</w:t>
      </w:r>
    </w:p>
    <w:p w14:paraId="39C0F6B1" w14:textId="77777777" w:rsidR="00F12B20" w:rsidRDefault="00F12B20" w:rsidP="00F12B20">
      <w:pPr>
        <w:pStyle w:val="EX"/>
      </w:pPr>
      <w:r>
        <w:t>[200]</w:t>
      </w:r>
      <w:r>
        <w:tab/>
        <w:t>3GPP TS 23.501:"System Architecture for the 5G System".</w:t>
      </w:r>
    </w:p>
    <w:p w14:paraId="3AC4C96B" w14:textId="0044F28D" w:rsidR="00F12B20" w:rsidRDefault="00F12B20" w:rsidP="00F12B20">
      <w:pPr>
        <w:pStyle w:val="EX"/>
        <w:rPr>
          <w:ins w:id="7" w:author="HW" w:date="2025-03-25T10:06:00Z"/>
        </w:rPr>
      </w:pPr>
      <w:r>
        <w:t>[201]</w:t>
      </w:r>
      <w:r>
        <w:tab/>
        <w:t>3GPP TS 23.502:"Procedures for the 5G System".</w:t>
      </w:r>
    </w:p>
    <w:p w14:paraId="7019B003" w14:textId="1A9D8A85" w:rsidR="00B14B71" w:rsidRPr="009514A7" w:rsidRDefault="00B14B71" w:rsidP="00B14B71">
      <w:pPr>
        <w:pStyle w:val="EX"/>
      </w:pPr>
      <w:ins w:id="8" w:author="HW" w:date="2025-03-25T10:06:00Z">
        <w:r>
          <w:t>[202]</w:t>
        </w:r>
        <w:r>
          <w:tab/>
          <w:t>3GPP TS 23.369:"Architecture support for Ambient power-enabled Internet of Things; Stage 2".</w:t>
        </w:r>
      </w:ins>
    </w:p>
    <w:p w14:paraId="6A16141B" w14:textId="6C0E3B54" w:rsidR="00B14B71" w:rsidRPr="009514A7" w:rsidRDefault="00F12B20" w:rsidP="00B14B71">
      <w:pPr>
        <w:pStyle w:val="EX"/>
        <w:rPr>
          <w:ins w:id="9" w:author="HW" w:date="2025-03-25T10:07:00Z"/>
        </w:rPr>
      </w:pPr>
      <w:r w:rsidRPr="009514A7">
        <w:t>[</w:t>
      </w:r>
      <w:del w:id="10" w:author="HW" w:date="2025-03-25T10:06:00Z">
        <w:r w:rsidRPr="009514A7" w:rsidDel="00B14B71">
          <w:delText>20</w:delText>
        </w:r>
        <w:r w:rsidDel="00B14B71">
          <w:delText>2</w:delText>
        </w:r>
      </w:del>
      <w:ins w:id="11" w:author="HW" w:date="2025-03-25T10:06:00Z">
        <w:r w:rsidR="00B14B71" w:rsidRPr="009514A7">
          <w:t>20</w:t>
        </w:r>
        <w:r w:rsidR="00B14B71">
          <w:t>3</w:t>
        </w:r>
      </w:ins>
      <w:r w:rsidRPr="009514A7">
        <w:t>] – [229]</w:t>
      </w:r>
      <w:r w:rsidRPr="009514A7">
        <w:tab/>
        <w:t>Void</w:t>
      </w:r>
    </w:p>
    <w:p w14:paraId="1FEE3BC0" w14:textId="77777777" w:rsidR="00F12B20" w:rsidRPr="009514A7" w:rsidRDefault="00F12B20" w:rsidP="00F12B20">
      <w:pPr>
        <w:pStyle w:val="EX"/>
      </w:pPr>
      <w:r w:rsidRPr="009514A7">
        <w:t>[230]</w:t>
      </w:r>
      <w:r w:rsidRPr="009514A7">
        <w:tab/>
        <w:t>3GPP TS 29.122: "T8 reference point for northbound Application Programming Interfaces (APIs)".</w:t>
      </w:r>
    </w:p>
    <w:p w14:paraId="117703E1" w14:textId="77777777" w:rsidR="00F12B20" w:rsidRDefault="00F12B20" w:rsidP="00F12B20">
      <w:pPr>
        <w:pStyle w:val="EX"/>
      </w:pPr>
      <w:r w:rsidRPr="009514A7">
        <w:t>[231] – [2</w:t>
      </w:r>
      <w:del w:id="12" w:author="HW" w:date="2025-03-07T10:19:00Z">
        <w:r w:rsidDel="00E507BC">
          <w:delText>2</w:delText>
        </w:r>
      </w:del>
      <w:r>
        <w:t>35</w:t>
      </w:r>
      <w:r w:rsidRPr="009514A7">
        <w:t>]</w:t>
      </w:r>
      <w:r w:rsidRPr="009514A7">
        <w:tab/>
        <w:t>Void</w:t>
      </w:r>
    </w:p>
    <w:p w14:paraId="1DDC7B06" w14:textId="77777777" w:rsidR="00F12B20" w:rsidRDefault="00F12B20" w:rsidP="00F12B20">
      <w:pPr>
        <w:pStyle w:val="EX"/>
        <w:rPr>
          <w:color w:val="000000"/>
        </w:rPr>
      </w:pPr>
      <w:r>
        <w:lastRenderedPageBreak/>
        <w:t>[236]</w:t>
      </w:r>
      <w:r>
        <w:tab/>
        <w:t xml:space="preserve">3GPP TS </w:t>
      </w:r>
      <w:r>
        <w:rPr>
          <w:color w:val="000000"/>
        </w:rPr>
        <w:t>29.503</w:t>
      </w:r>
      <w:r>
        <w:t>: "</w:t>
      </w:r>
      <w:r w:rsidRPr="00625201">
        <w:t>5G System; Unified Data Management Services; Stage 3</w:t>
      </w:r>
      <w:r>
        <w:t>".</w:t>
      </w:r>
    </w:p>
    <w:p w14:paraId="2E685612" w14:textId="77777777" w:rsidR="00F12B20" w:rsidRPr="009514A7" w:rsidRDefault="00F12B20" w:rsidP="00F12B20">
      <w:pPr>
        <w:pStyle w:val="EX"/>
      </w:pPr>
      <w:r>
        <w:t>[237] – [242]</w:t>
      </w:r>
      <w:r>
        <w:tab/>
        <w:t>Void</w:t>
      </w:r>
    </w:p>
    <w:p w14:paraId="73BAAF8D" w14:textId="77777777" w:rsidR="00F12B20" w:rsidRPr="009514A7" w:rsidRDefault="00F12B20" w:rsidP="00F12B20">
      <w:pPr>
        <w:pStyle w:val="EX"/>
        <w:rPr>
          <w:color w:val="000000"/>
          <w:lang w:eastAsia="zh-CN"/>
        </w:rPr>
      </w:pPr>
      <w:r w:rsidRPr="009514A7">
        <w:t>[</w:t>
      </w:r>
      <w:r w:rsidRPr="009514A7">
        <w:rPr>
          <w:color w:val="000000"/>
        </w:rPr>
        <w:t>2</w:t>
      </w:r>
      <w:r w:rsidRPr="009514A7">
        <w:rPr>
          <w:rFonts w:hint="eastAsia"/>
          <w:color w:val="000000"/>
          <w:lang w:eastAsia="zh-CN"/>
        </w:rPr>
        <w:t>43</w:t>
      </w:r>
      <w:r w:rsidRPr="009514A7">
        <w:t>]</w:t>
      </w:r>
      <w:r w:rsidRPr="009514A7">
        <w:tab/>
        <w:t xml:space="preserve">3GPP TS </w:t>
      </w:r>
      <w:r w:rsidRPr="009514A7">
        <w:rPr>
          <w:rFonts w:hint="eastAsia"/>
          <w:lang w:eastAsia="zh-CN"/>
        </w:rPr>
        <w:t xml:space="preserve">23.682: </w:t>
      </w:r>
      <w:r w:rsidRPr="009514A7">
        <w:rPr>
          <w:color w:val="000000"/>
        </w:rPr>
        <w:t>"</w:t>
      </w:r>
      <w:r w:rsidRPr="009514A7">
        <w:rPr>
          <w:lang w:eastAsia="zh-CN"/>
        </w:rPr>
        <w:t>Architecture enhancements to facilitate communications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>with packet data networks and applications</w:t>
      </w:r>
      <w:r w:rsidRPr="009514A7">
        <w:rPr>
          <w:color w:val="000000"/>
        </w:rPr>
        <w:t>".</w:t>
      </w:r>
    </w:p>
    <w:p w14:paraId="5BEDAB35" w14:textId="77777777" w:rsidR="00F12B20" w:rsidRPr="009514A7" w:rsidRDefault="00F12B20" w:rsidP="00F12B20">
      <w:pPr>
        <w:pStyle w:val="EX"/>
      </w:pPr>
      <w:r w:rsidRPr="009514A7">
        <w:t>[244] – [299]</w:t>
      </w:r>
      <w:r w:rsidRPr="009514A7">
        <w:tab/>
        <w:t>Void</w:t>
      </w:r>
    </w:p>
    <w:p w14:paraId="1750483B" w14:textId="4EAF16C2" w:rsidR="00D67116" w:rsidRDefault="00F12B20" w:rsidP="00F12B20">
      <w:pPr>
        <w:pStyle w:val="EX"/>
      </w:pPr>
      <w:r w:rsidRPr="009514A7">
        <w:rPr>
          <w:color w:val="000000"/>
        </w:rPr>
        <w:t xml:space="preserve">[300] – </w:t>
      </w:r>
      <w:r w:rsidRPr="009514A7">
        <w:t>[399]</w:t>
      </w:r>
      <w:r w:rsidRPr="009514A7"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7116" w:rsidRPr="00543AB7" w14:paraId="713094FC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EFBCF2" w14:textId="75EE7478" w:rsidR="00D67116" w:rsidRPr="00543AB7" w:rsidRDefault="00D6711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2nd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D052782" w14:textId="77777777" w:rsidR="00F12B20" w:rsidRPr="009514A7" w:rsidRDefault="00F12B20" w:rsidP="00F12B20">
      <w:pPr>
        <w:pStyle w:val="2"/>
      </w:pPr>
      <w:bookmarkStart w:id="13" w:name="_Toc187416416"/>
      <w:r w:rsidRPr="009514A7">
        <w:t>3.3</w:t>
      </w:r>
      <w:r w:rsidRPr="009514A7">
        <w:tab/>
        <w:t>Abbreviations</w:t>
      </w:r>
      <w:bookmarkEnd w:id="13"/>
    </w:p>
    <w:p w14:paraId="39C97F78" w14:textId="77777777" w:rsidR="00F12B20" w:rsidRPr="009514A7" w:rsidRDefault="00F12B20" w:rsidP="00F12B20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022BDEE3" w14:textId="77777777" w:rsidR="00F12B20" w:rsidRDefault="00F12B20" w:rsidP="00F12B20">
      <w:pPr>
        <w:pStyle w:val="EW"/>
        <w:rPr>
          <w:ins w:id="14" w:author="HW" w:date="2025-03-07T10:13:00Z"/>
        </w:rPr>
      </w:pPr>
      <w:r>
        <w:t>AI/ML</w:t>
      </w:r>
      <w:r>
        <w:tab/>
        <w:t>Artificial Intelligence/Machine Learning</w:t>
      </w:r>
    </w:p>
    <w:p w14:paraId="68125818" w14:textId="7FD525EE" w:rsidR="00F12B20" w:rsidRDefault="00F12B20" w:rsidP="00F12B20">
      <w:pPr>
        <w:pStyle w:val="EW"/>
        <w:rPr>
          <w:ins w:id="15" w:author="HW" w:date="2025-03-07T11:14:00Z"/>
        </w:rPr>
      </w:pPr>
      <w:ins w:id="16" w:author="HW" w:date="2025-03-07T10:13:00Z">
        <w:r w:rsidRPr="00610A26">
          <w:t>AIoT</w:t>
        </w:r>
        <w:r w:rsidRPr="00610A26">
          <w:tab/>
          <w:t>Ambient IoT</w:t>
        </w:r>
      </w:ins>
    </w:p>
    <w:p w14:paraId="2F1D24E1" w14:textId="51824D5C" w:rsidR="00064DB1" w:rsidRDefault="00064DB1" w:rsidP="00F12B20">
      <w:pPr>
        <w:pStyle w:val="EW"/>
      </w:pPr>
      <w:ins w:id="17" w:author="HW" w:date="2025-03-07T11:14:00Z">
        <w:r w:rsidRPr="00064DB1">
          <w:t>AIOTF</w:t>
        </w:r>
        <w:r w:rsidRPr="00064DB1">
          <w:tab/>
          <w:t>Ambient IoT Function</w:t>
        </w:r>
      </w:ins>
    </w:p>
    <w:p w14:paraId="22CA8251" w14:textId="77777777" w:rsidR="00F12B20" w:rsidRPr="009514A7" w:rsidRDefault="00F12B20" w:rsidP="00F12B20">
      <w:pPr>
        <w:pStyle w:val="EW"/>
      </w:pPr>
      <w:r w:rsidRPr="009514A7">
        <w:t>AS</w:t>
      </w:r>
      <w:r w:rsidRPr="009514A7">
        <w:tab/>
        <w:t>Application Server</w:t>
      </w:r>
    </w:p>
    <w:p w14:paraId="4DF60FA1" w14:textId="77777777" w:rsidR="00F12B20" w:rsidRPr="009514A7" w:rsidRDefault="00F12B20" w:rsidP="00F12B20">
      <w:pPr>
        <w:pStyle w:val="EW"/>
      </w:pPr>
      <w:r w:rsidRPr="009514A7">
        <w:t>BD</w:t>
      </w:r>
      <w:r w:rsidRPr="009514A7">
        <w:tab/>
        <w:t>Billing Domain</w:t>
      </w:r>
    </w:p>
    <w:p w14:paraId="73C261C9" w14:textId="77777777" w:rsidR="00F12B20" w:rsidRPr="009514A7" w:rsidRDefault="00F12B20" w:rsidP="00F12B20">
      <w:pPr>
        <w:pStyle w:val="EW"/>
      </w:pPr>
      <w:r w:rsidRPr="009514A7">
        <w:t>CDF</w:t>
      </w:r>
      <w:r w:rsidRPr="009514A7">
        <w:tab/>
        <w:t>Charging Data Function</w:t>
      </w:r>
    </w:p>
    <w:p w14:paraId="032E551C" w14:textId="77777777" w:rsidR="00F12B20" w:rsidRPr="009514A7" w:rsidRDefault="00F12B20" w:rsidP="00F12B20">
      <w:pPr>
        <w:pStyle w:val="EW"/>
      </w:pPr>
      <w:r w:rsidRPr="009514A7">
        <w:t>CGF</w:t>
      </w:r>
      <w:r w:rsidRPr="009514A7">
        <w:tab/>
        <w:t>Charging Gateway Function</w:t>
      </w:r>
    </w:p>
    <w:p w14:paraId="2383B4AB" w14:textId="77777777" w:rsidR="00F12B20" w:rsidRDefault="00F12B20" w:rsidP="00F12B20">
      <w:pPr>
        <w:pStyle w:val="EW"/>
      </w:pPr>
      <w:r w:rsidRPr="009514A7">
        <w:t>CTF</w:t>
      </w:r>
      <w:r w:rsidRPr="009514A7">
        <w:tab/>
        <w:t>Charging Trigger Function</w:t>
      </w:r>
    </w:p>
    <w:p w14:paraId="0EB6BF05" w14:textId="77777777" w:rsidR="00F12B20" w:rsidRPr="009514A7" w:rsidRDefault="00F12B20" w:rsidP="00F12B20">
      <w:pPr>
        <w:pStyle w:val="EW"/>
      </w:pPr>
      <w:r>
        <w:t>ECUR</w:t>
      </w:r>
      <w:r>
        <w:tab/>
        <w:t>Event Charging with Unit Reservation</w:t>
      </w:r>
    </w:p>
    <w:p w14:paraId="13CAE475" w14:textId="77777777" w:rsidR="00F12B20" w:rsidRDefault="00F12B20" w:rsidP="00F12B20">
      <w:pPr>
        <w:pStyle w:val="EW"/>
      </w:pPr>
      <w:r w:rsidRPr="009514A7">
        <w:t>IE</w:t>
      </w:r>
      <w:r w:rsidRPr="009514A7">
        <w:tab/>
        <w:t>Information Element</w:t>
      </w:r>
    </w:p>
    <w:p w14:paraId="69AB1479" w14:textId="77777777" w:rsidR="00F12B20" w:rsidRDefault="00F12B20" w:rsidP="00F12B20">
      <w:pPr>
        <w:pStyle w:val="EW"/>
      </w:pPr>
      <w:r>
        <w:t>IEC</w:t>
      </w:r>
      <w:r>
        <w:tab/>
        <w:t>Immediate Event Charging</w:t>
      </w:r>
    </w:p>
    <w:p w14:paraId="633D5A18" w14:textId="77777777" w:rsidR="00F12B20" w:rsidRDefault="00F12B20" w:rsidP="00F12B20">
      <w:pPr>
        <w:pStyle w:val="EW"/>
      </w:pPr>
      <w:r>
        <w:t>NEF</w:t>
      </w:r>
      <w:r>
        <w:tab/>
        <w:t>Network Exposure Function</w:t>
      </w:r>
    </w:p>
    <w:p w14:paraId="43B63963" w14:textId="77777777" w:rsidR="00F12B20" w:rsidRPr="009514A7" w:rsidRDefault="00F12B20" w:rsidP="00F12B20">
      <w:pPr>
        <w:pStyle w:val="EW"/>
      </w:pPr>
      <w:r>
        <w:t>PEC</w:t>
      </w:r>
      <w:r>
        <w:tab/>
        <w:t>Post Event Charging</w:t>
      </w:r>
    </w:p>
    <w:p w14:paraId="40C46FAB" w14:textId="77777777" w:rsidR="00F12B20" w:rsidRPr="009514A7" w:rsidRDefault="00F12B20" w:rsidP="00F12B20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4AFCD1C1" w14:textId="77777777" w:rsidR="00F12B20" w:rsidRPr="009514A7" w:rsidRDefault="00F12B20" w:rsidP="00F12B20">
      <w:pPr>
        <w:pStyle w:val="EW"/>
      </w:pPr>
      <w:r w:rsidRPr="009514A7">
        <w:t>SCS</w:t>
      </w:r>
      <w:r w:rsidRPr="009514A7">
        <w:tab/>
        <w:t>Services Capability Server</w:t>
      </w:r>
    </w:p>
    <w:p w14:paraId="6007C2C3" w14:textId="77777777" w:rsidR="00F12B20" w:rsidRPr="009514A7" w:rsidRDefault="00F12B20" w:rsidP="00F12B20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12D601F0" w14:textId="17137962" w:rsidR="00D67116" w:rsidRDefault="00F12B20" w:rsidP="00F12B20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7116" w:rsidRPr="00543AB7" w14:paraId="40716CC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151FCB" w14:textId="4C0FC18A" w:rsidR="00D67116" w:rsidRPr="00543AB7" w:rsidRDefault="00D6711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3rd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C9F9FC7" w14:textId="77777777" w:rsidR="00651608" w:rsidRPr="009514A7" w:rsidRDefault="00651608" w:rsidP="00651608">
      <w:pPr>
        <w:pStyle w:val="3"/>
      </w:pPr>
      <w:bookmarkStart w:id="18" w:name="_Toc187416425"/>
      <w:r w:rsidRPr="009514A7">
        <w:t>5.1.1</w:t>
      </w:r>
      <w:r w:rsidRPr="009514A7">
        <w:tab/>
        <w:t>Northbound API procedures</w:t>
      </w:r>
      <w:bookmarkEnd w:id="18"/>
      <w:r w:rsidRPr="009514A7">
        <w:t xml:space="preserve"> </w:t>
      </w:r>
    </w:p>
    <w:p w14:paraId="12C18FF4" w14:textId="77777777" w:rsidR="00651608" w:rsidRPr="009514A7" w:rsidRDefault="00651608" w:rsidP="00651608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26BC4FFF" w14:textId="77777777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2155A0A3" w14:textId="77777777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6D004D20" w14:textId="77777777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3F9BC281" w14:textId="77777777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5581AEB2" w14:textId="77777777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6B17C8B7" w14:textId="77777777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0A7BFD75" w14:textId="77777777" w:rsidR="00651608" w:rsidRPr="009514A7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51B73769" w14:textId="77777777" w:rsidR="00651608" w:rsidRPr="009514A7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7CD5A30A" w14:textId="77777777" w:rsidR="00651608" w:rsidRPr="009514A7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2ADCA60E" w14:textId="77777777" w:rsidR="00651608" w:rsidRPr="009514A7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lastRenderedPageBreak/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6DDB1E75" w14:textId="77777777" w:rsidR="00651608" w:rsidRPr="009514A7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0A2C5143" w14:textId="77777777" w:rsidR="00651608" w:rsidRPr="009514A7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61363A66" w14:textId="77777777" w:rsidR="00651608" w:rsidRDefault="00651608" w:rsidP="00651608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786B4AB2" w14:textId="77777777" w:rsidR="00651608" w:rsidRDefault="00651608" w:rsidP="00651608">
      <w:pPr>
        <w:pStyle w:val="B1"/>
      </w:pPr>
      <w:r>
        <w:t>-</w:t>
      </w:r>
      <w:r>
        <w:tab/>
        <w:t>Request for time synchronization and time sensitive communication service</w:t>
      </w:r>
    </w:p>
    <w:p w14:paraId="471D813B" w14:textId="3474361A" w:rsidR="00651608" w:rsidRDefault="00651608" w:rsidP="00651608">
      <w:pPr>
        <w:pStyle w:val="B1"/>
        <w:rPr>
          <w:ins w:id="19" w:author="HW" w:date="2025-03-07T11:21:00Z"/>
        </w:rPr>
      </w:pPr>
      <w:r>
        <w:t>-</w:t>
      </w:r>
      <w:r>
        <w:tab/>
        <w:t xml:space="preserve">Request for </w:t>
      </w:r>
      <w:r>
        <w:rPr>
          <w:rFonts w:hint="eastAsia"/>
          <w:noProof/>
          <w:lang w:eastAsia="zh-CN"/>
        </w:rPr>
        <w:t>Ranging and Sidelink Positioning</w:t>
      </w:r>
      <w:r>
        <w:t xml:space="preserve"> service</w:t>
      </w:r>
    </w:p>
    <w:p w14:paraId="694C43A8" w14:textId="4C50240A" w:rsidR="00651608" w:rsidRPr="009514A7" w:rsidRDefault="00651608" w:rsidP="00651608">
      <w:pPr>
        <w:pStyle w:val="B1"/>
        <w:rPr>
          <w:rFonts w:eastAsia="等线"/>
          <w:lang w:eastAsia="zh-CN" w:bidi="ar-IQ"/>
        </w:rPr>
      </w:pPr>
      <w:ins w:id="20" w:author="HW" w:date="2025-03-07T11:21:00Z">
        <w:r>
          <w:rPr>
            <w:rFonts w:eastAsia="等线"/>
            <w:lang w:eastAsia="zh-CN" w:bidi="ar-IQ"/>
          </w:rPr>
          <w:t>-</w:t>
        </w:r>
        <w:r>
          <w:rPr>
            <w:rFonts w:eastAsia="等线"/>
            <w:lang w:eastAsia="zh-CN" w:bidi="ar-IQ"/>
          </w:rPr>
          <w:tab/>
          <w:t xml:space="preserve">AIoT </w:t>
        </w:r>
      </w:ins>
      <w:ins w:id="21" w:author="HW" w:date="2025-03-07T14:34:00Z">
        <w:r w:rsidR="00BE1E23">
          <w:rPr>
            <w:rFonts w:eastAsia="等线"/>
            <w:lang w:eastAsia="zh-CN" w:bidi="ar-IQ"/>
          </w:rPr>
          <w:t xml:space="preserve">Inventory or Command </w:t>
        </w:r>
      </w:ins>
      <w:ins w:id="22" w:author="HW" w:date="2025-03-07T11:21:00Z">
        <w:r>
          <w:rPr>
            <w:rFonts w:eastAsia="等线"/>
            <w:lang w:eastAsia="zh-CN" w:bidi="ar-IQ"/>
          </w:rPr>
          <w:t>service</w:t>
        </w:r>
      </w:ins>
    </w:p>
    <w:p w14:paraId="51F383EF" w14:textId="77777777" w:rsidR="00651608" w:rsidRDefault="00651608" w:rsidP="00651608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061936F4" w14:textId="77777777" w:rsidR="00651608" w:rsidRDefault="00651608" w:rsidP="00651608"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</w:p>
    <w:p w14:paraId="5A674425" w14:textId="09FCA444" w:rsidR="00D67116" w:rsidRDefault="00D67116" w:rsidP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AC1" w:rsidRPr="00543AB7" w14:paraId="34C85A6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462A10" w14:textId="3EBE2898" w:rsidR="00FB5AC1" w:rsidRPr="00543AB7" w:rsidRDefault="00FB5AC1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4th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C366825" w14:textId="643E1F29" w:rsidR="00FB5AC1" w:rsidRDefault="00FB5AC1" w:rsidP="00D67116">
      <w:pPr>
        <w:rPr>
          <w:noProof/>
        </w:rPr>
      </w:pPr>
    </w:p>
    <w:p w14:paraId="7DFE6005" w14:textId="6452456D" w:rsidR="00651608" w:rsidRDefault="00651608" w:rsidP="00651608">
      <w:pPr>
        <w:pStyle w:val="3"/>
        <w:rPr>
          <w:ins w:id="23" w:author="HW" w:date="2025-03-07T11:23:00Z"/>
        </w:rPr>
      </w:pPr>
      <w:bookmarkStart w:id="24" w:name="_Toc187416426"/>
      <w:ins w:id="25" w:author="HW" w:date="2025-03-07T11:19:00Z">
        <w:r>
          <w:t>5.1.x</w:t>
        </w:r>
        <w:r w:rsidRPr="009514A7">
          <w:tab/>
        </w:r>
        <w:r>
          <w:t xml:space="preserve">AIoT </w:t>
        </w:r>
      </w:ins>
      <w:ins w:id="26" w:author="HW" w:date="2025-03-07T11:23:00Z">
        <w:r w:rsidR="00BB0066">
          <w:t xml:space="preserve">service </w:t>
        </w:r>
      </w:ins>
      <w:ins w:id="27" w:author="HW" w:date="2025-03-07T11:19:00Z">
        <w:r>
          <w:t>support</w:t>
        </w:r>
        <w:r w:rsidRPr="009514A7">
          <w:t xml:space="preserve"> </w:t>
        </w:r>
      </w:ins>
    </w:p>
    <w:p w14:paraId="6B8D8B47" w14:textId="16A628EF" w:rsidR="00FC6478" w:rsidRDefault="00BB0066" w:rsidP="00BB0066">
      <w:pPr>
        <w:rPr>
          <w:ins w:id="28" w:author="HW" w:date="2025-03-07T11:33:00Z"/>
        </w:rPr>
      </w:pPr>
      <w:ins w:id="29" w:author="HW" w:date="2025-03-07T11:24:00Z">
        <w:r>
          <w:t xml:space="preserve">According to the </w:t>
        </w:r>
      </w:ins>
      <w:ins w:id="30" w:author="HW" w:date="2025-03-07T11:23:00Z">
        <w:r>
          <w:t xml:space="preserve">AIoT service </w:t>
        </w:r>
      </w:ins>
      <w:ins w:id="31" w:author="HW" w:date="2025-03-07T11:24:00Z">
        <w:r>
          <w:t>procedure, specified in TS 23.</w:t>
        </w:r>
      </w:ins>
      <w:ins w:id="32" w:author="HW" w:date="2025-03-25T10:06:00Z">
        <w:r w:rsidR="004301F8">
          <w:t>369</w:t>
        </w:r>
      </w:ins>
      <w:ins w:id="33" w:author="HW" w:date="2025-03-07T11:24:00Z">
        <w:r>
          <w:t> [20</w:t>
        </w:r>
      </w:ins>
      <w:ins w:id="34" w:author="HW" w:date="2025-03-25T10:11:00Z">
        <w:r w:rsidR="00F12668">
          <w:t>2</w:t>
        </w:r>
      </w:ins>
      <w:ins w:id="35" w:author="HW" w:date="2025-03-07T11:24:00Z">
        <w:r>
          <w:t>] clause 6.2</w:t>
        </w:r>
      </w:ins>
      <w:ins w:id="36" w:author="HW" w:date="2025-03-07T11:25:00Z">
        <w:r>
          <w:t xml:space="preserve">, the AF </w:t>
        </w:r>
        <w:r w:rsidR="00FC6478">
          <w:t xml:space="preserve">may request the AIoT Inventory or Command service </w:t>
        </w:r>
      </w:ins>
      <w:ins w:id="37" w:author="HW" w:date="2025-03-07T11:29:00Z">
        <w:r w:rsidR="00FC6478">
          <w:t>through</w:t>
        </w:r>
      </w:ins>
      <w:ins w:id="38" w:author="HW" w:date="2025-03-07T11:26:00Z">
        <w:r w:rsidR="00FC6478">
          <w:t xml:space="preserve"> NEF</w:t>
        </w:r>
      </w:ins>
      <w:ins w:id="39" w:author="HW" w:date="2025-03-18T14:45:00Z">
        <w:r w:rsidR="00812A3E">
          <w:t xml:space="preserve"> </w:t>
        </w:r>
        <w:r w:rsidR="00812A3E">
          <w:rPr>
            <w:rFonts w:hint="eastAsia"/>
            <w:lang w:eastAsia="zh-CN"/>
          </w:rPr>
          <w:t>and</w:t>
        </w:r>
      </w:ins>
      <w:ins w:id="40" w:author="HW" w:date="2025-03-07T11:29:00Z">
        <w:r w:rsidR="00FC6478">
          <w:t xml:space="preserve"> </w:t>
        </w:r>
      </w:ins>
      <w:ins w:id="41" w:author="HW" w:date="2025-03-07T11:37:00Z">
        <w:r w:rsidR="00D91402">
          <w:t xml:space="preserve">may </w:t>
        </w:r>
      </w:ins>
      <w:ins w:id="42" w:author="HW" w:date="2025-03-07T11:33:00Z">
        <w:r w:rsidR="00FC6478">
          <w:t xml:space="preserve">provide two types of response to AF, i.e. </w:t>
        </w:r>
      </w:ins>
    </w:p>
    <w:p w14:paraId="433E63F4" w14:textId="7ACE423C" w:rsidR="00BB0066" w:rsidRDefault="00FC6478" w:rsidP="00FC6478">
      <w:pPr>
        <w:pStyle w:val="B1"/>
        <w:rPr>
          <w:ins w:id="43" w:author="HW" w:date="2025-03-07T11:34:00Z"/>
        </w:rPr>
      </w:pPr>
      <w:ins w:id="44" w:author="HW" w:date="2025-03-07T11:33:00Z">
        <w:r>
          <w:t>-</w:t>
        </w:r>
        <w:r>
          <w:tab/>
        </w:r>
      </w:ins>
      <w:ins w:id="45" w:author="HW" w:date="2025-03-07T11:29:00Z">
        <w:r>
          <w:t>send</w:t>
        </w:r>
      </w:ins>
      <w:ins w:id="46" w:author="HW" w:date="2025-03-07T14:37:00Z">
        <w:r w:rsidR="00EF1DAB">
          <w:t xml:space="preserve"> </w:t>
        </w:r>
        <w:r w:rsidR="00EF1DAB">
          <w:rPr>
            <w:rFonts w:hint="eastAsia"/>
            <w:lang w:eastAsia="zh-CN"/>
          </w:rPr>
          <w:t>operation</w:t>
        </w:r>
        <w:r w:rsidR="00EF1DAB">
          <w:t xml:space="preserve"> </w:t>
        </w:r>
      </w:ins>
      <w:ins w:id="47" w:author="HW" w:date="2025-03-07T11:29:00Z">
        <w:r>
          <w:t xml:space="preserve">response to the AF </w:t>
        </w:r>
      </w:ins>
      <w:ins w:id="48" w:author="HW" w:date="2025-03-07T14:40:00Z">
        <w:r w:rsidR="00EF1DAB">
          <w:t>after</w:t>
        </w:r>
      </w:ins>
      <w:ins w:id="49" w:author="HW" w:date="2025-03-07T11:29:00Z">
        <w:r>
          <w:t xml:space="preserve"> </w:t>
        </w:r>
      </w:ins>
      <w:ins w:id="50" w:author="HW" w:date="2025-03-07T14:37:00Z">
        <w:r w:rsidR="00EF1DAB">
          <w:t xml:space="preserve">NEF </w:t>
        </w:r>
      </w:ins>
      <w:ins w:id="51" w:author="HW" w:date="2025-03-07T11:31:00Z">
        <w:r>
          <w:t xml:space="preserve">received the </w:t>
        </w:r>
      </w:ins>
      <w:ins w:id="52" w:author="HW" w:date="2025-03-07T11:30:00Z">
        <w:r>
          <w:t>accept or reject result</w:t>
        </w:r>
      </w:ins>
      <w:ins w:id="53" w:author="HW" w:date="2025-03-07T14:37:00Z">
        <w:r w:rsidR="00EF1DAB">
          <w:t xml:space="preserve"> indication</w:t>
        </w:r>
      </w:ins>
      <w:ins w:id="54" w:author="HW" w:date="2025-03-07T11:31:00Z">
        <w:r>
          <w:t xml:space="preserve"> from AIOTF</w:t>
        </w:r>
      </w:ins>
      <w:ins w:id="55" w:author="HW" w:date="2025-03-07T11:30:00Z">
        <w:r>
          <w:t xml:space="preserve">. </w:t>
        </w:r>
      </w:ins>
    </w:p>
    <w:p w14:paraId="5D8EE5F9" w14:textId="5CAF142A" w:rsidR="00FC6478" w:rsidRDefault="00FC6478" w:rsidP="00FC6478">
      <w:pPr>
        <w:pStyle w:val="B1"/>
        <w:rPr>
          <w:ins w:id="56" w:author="HW" w:date="2025-03-07T11:43:00Z"/>
        </w:rPr>
      </w:pPr>
      <w:ins w:id="57" w:author="HW" w:date="2025-03-07T11:34:00Z">
        <w:r>
          <w:t>-</w:t>
        </w:r>
        <w:r>
          <w:tab/>
        </w:r>
      </w:ins>
      <w:ins w:id="58" w:author="HW" w:date="2025-03-07T11:38:00Z">
        <w:r w:rsidR="00D91402">
          <w:t>send</w:t>
        </w:r>
      </w:ins>
      <w:ins w:id="59" w:author="HW" w:date="2025-03-07T14:37:00Z">
        <w:r w:rsidR="00EF1DAB">
          <w:t xml:space="preserve"> </w:t>
        </w:r>
      </w:ins>
      <w:ins w:id="60" w:author="HW" w:date="2025-03-07T11:39:00Z">
        <w:r w:rsidR="00D91402">
          <w:t>notification to</w:t>
        </w:r>
      </w:ins>
      <w:ins w:id="61" w:author="HW" w:date="2025-03-07T14:38:00Z">
        <w:r w:rsidR="00EF1DAB">
          <w:t xml:space="preserve"> the</w:t>
        </w:r>
      </w:ins>
      <w:ins w:id="62" w:author="HW" w:date="2025-03-07T11:39:00Z">
        <w:r w:rsidR="00D91402">
          <w:t xml:space="preserve"> </w:t>
        </w:r>
      </w:ins>
      <w:ins w:id="63" w:author="HW" w:date="2025-03-07T11:38:00Z">
        <w:r w:rsidR="00D91402">
          <w:t xml:space="preserve">AF </w:t>
        </w:r>
      </w:ins>
      <w:ins w:id="64" w:author="HW" w:date="2025-03-07T11:39:00Z">
        <w:r w:rsidR="00D91402">
          <w:t xml:space="preserve">after </w:t>
        </w:r>
      </w:ins>
      <w:ins w:id="65" w:author="HW" w:date="2025-03-07T14:38:00Z">
        <w:r w:rsidR="00EF1DAB">
          <w:t xml:space="preserve">NEF </w:t>
        </w:r>
      </w:ins>
      <w:ins w:id="66" w:author="HW" w:date="2025-03-07T11:39:00Z">
        <w:r w:rsidR="00D91402">
          <w:t>receive</w:t>
        </w:r>
      </w:ins>
      <w:ins w:id="67" w:author="HW" w:date="2025-03-07T14:38:00Z">
        <w:r w:rsidR="00EF1DAB">
          <w:t>d</w:t>
        </w:r>
      </w:ins>
      <w:ins w:id="68" w:author="HW" w:date="2025-03-07T11:39:00Z">
        <w:r w:rsidR="00D91402">
          <w:t xml:space="preserve"> the </w:t>
        </w:r>
      </w:ins>
      <w:ins w:id="69" w:author="HW" w:date="2025-03-07T14:39:00Z">
        <w:r w:rsidR="00EF1DAB">
          <w:t xml:space="preserve">progress report </w:t>
        </w:r>
      </w:ins>
      <w:ins w:id="70" w:author="HW" w:date="2025-03-07T14:40:00Z">
        <w:r w:rsidR="00EF1DAB">
          <w:t xml:space="preserve">of the requested service </w:t>
        </w:r>
      </w:ins>
      <w:ins w:id="71" w:author="HW" w:date="2025-03-07T11:39:00Z">
        <w:r w:rsidR="00D91402">
          <w:t>from AIOTF</w:t>
        </w:r>
      </w:ins>
      <w:ins w:id="72" w:author="HW" w:date="2025-03-07T11:40:00Z">
        <w:r w:rsidR="00D91402">
          <w:t xml:space="preserve">. </w:t>
        </w:r>
      </w:ins>
    </w:p>
    <w:p w14:paraId="6BB9F31E" w14:textId="43A582CC" w:rsidR="00D91402" w:rsidRDefault="00D91402" w:rsidP="00D91402">
      <w:pPr>
        <w:pStyle w:val="B1"/>
        <w:ind w:left="0" w:firstLine="0"/>
        <w:rPr>
          <w:ins w:id="73" w:author="HW" w:date="2025-03-07T11:45:00Z"/>
        </w:rPr>
      </w:pPr>
      <w:ins w:id="74" w:author="HW" w:date="2025-03-07T11:45:00Z">
        <w:r>
          <w:t>The charging procedure</w:t>
        </w:r>
      </w:ins>
      <w:ins w:id="75" w:author="HW" w:date="2025-03-07T11:47:00Z">
        <w:r w:rsidR="001F270E">
          <w:t>s</w:t>
        </w:r>
      </w:ins>
      <w:ins w:id="76" w:author="HW" w:date="2025-03-07T11:46:00Z">
        <w:r w:rsidR="001F270E">
          <w:t xml:space="preserve"> and triggers</w:t>
        </w:r>
      </w:ins>
      <w:ins w:id="77" w:author="HW" w:date="2025-03-07T11:45:00Z">
        <w:r>
          <w:t xml:space="preserve"> for AIoT service follows the </w:t>
        </w:r>
      </w:ins>
      <w:ins w:id="78" w:author="HW" w:date="2025-03-07T11:46:00Z">
        <w:r w:rsidR="001F270E">
          <w:rPr>
            <w:color w:val="000000"/>
          </w:rPr>
          <w:t>Northbound API converged charging</w:t>
        </w:r>
        <w:r w:rsidR="001F270E">
          <w:t xml:space="preserve"> </w:t>
        </w:r>
      </w:ins>
      <w:ins w:id="79" w:author="HW" w:date="2025-03-07T11:47:00Z">
        <w:r w:rsidR="001F270E">
          <w:t xml:space="preserve">scenarios </w:t>
        </w:r>
      </w:ins>
      <w:ins w:id="80" w:author="HW" w:date="2025-03-07T11:46:00Z">
        <w:r w:rsidR="001F270E">
          <w:t xml:space="preserve">in clause 5.4. </w:t>
        </w:r>
      </w:ins>
    </w:p>
    <w:p w14:paraId="0DC196B4" w14:textId="50C8BAAC" w:rsidR="00D91402" w:rsidRDefault="00D91402" w:rsidP="00D91402">
      <w:pPr>
        <w:pStyle w:val="B1"/>
        <w:ind w:left="0" w:firstLine="0"/>
        <w:rPr>
          <w:ins w:id="81" w:author="HW" w:date="2025-03-07T11:50:00Z"/>
        </w:rPr>
      </w:pPr>
      <w:ins w:id="82" w:author="HW" w:date="2025-03-07T11:44:00Z">
        <w:r>
          <w:t xml:space="preserve">The </w:t>
        </w:r>
      </w:ins>
      <w:ins w:id="83" w:author="HW" w:date="2025-03-07T11:48:00Z">
        <w:r w:rsidR="001F270E">
          <w:t>charging information for AIoT service</w:t>
        </w:r>
      </w:ins>
      <w:ins w:id="84" w:author="HW" w:date="2025-03-07T11:49:00Z">
        <w:r w:rsidR="001F270E">
          <w:t xml:space="preserve"> follows the NEF converged charging data description in clause 6.2a and the NEF API charging information </w:t>
        </w:r>
      </w:ins>
      <w:ins w:id="85" w:author="HW" w:date="2025-03-07T11:50:00Z">
        <w:r w:rsidR="001F270E">
          <w:t xml:space="preserve">in clause 6.3.1.4, with the following </w:t>
        </w:r>
      </w:ins>
      <w:ins w:id="86" w:author="HW" w:date="2025-03-07T14:15:00Z">
        <w:r w:rsidR="009B1308">
          <w:t>examples</w:t>
        </w:r>
      </w:ins>
      <w:ins w:id="87" w:author="HW" w:date="2025-03-07T11:50:00Z">
        <w:r w:rsidR="001F270E">
          <w:t>:</w:t>
        </w:r>
      </w:ins>
    </w:p>
    <w:p w14:paraId="3DA555B7" w14:textId="393062E2" w:rsidR="00345960" w:rsidRDefault="00345960" w:rsidP="00834539">
      <w:pPr>
        <w:pStyle w:val="B1"/>
        <w:rPr>
          <w:ins w:id="88" w:author="HW" w:date="2025-03-25T09:55:00Z"/>
        </w:rPr>
      </w:pPr>
      <w:ins w:id="89" w:author="HW" w:date="2025-03-25T09:55:00Z">
        <w:r>
          <w:t>-</w:t>
        </w:r>
        <w:r>
          <w:tab/>
          <w:t>the tenant identifier holds the AF ID that request the AIoT service.</w:t>
        </w:r>
      </w:ins>
    </w:p>
    <w:p w14:paraId="4DD01EE9" w14:textId="7EB1D096" w:rsidR="001F270E" w:rsidRDefault="001F270E" w:rsidP="00D7286D">
      <w:pPr>
        <w:pStyle w:val="B1"/>
        <w:rPr>
          <w:ins w:id="90" w:author="HW" w:date="2025-03-07T14:24:00Z"/>
          <w:lang w:eastAsia="zh-CN"/>
        </w:rPr>
      </w:pPr>
      <w:ins w:id="91" w:author="HW" w:date="2025-03-07T11:50:00Z">
        <w:r>
          <w:t>-</w:t>
        </w:r>
        <w:r>
          <w:tab/>
          <w:t xml:space="preserve">the </w:t>
        </w:r>
      </w:ins>
      <w:ins w:id="92" w:author="HW" w:date="2025-03-07T11:51:00Z">
        <w:r w:rsidRPr="009514A7">
          <w:rPr>
            <w:rFonts w:hint="eastAsia"/>
            <w:lang w:eastAsia="zh-CN"/>
          </w:rPr>
          <w:t xml:space="preserve">API </w:t>
        </w:r>
        <w:r>
          <w:rPr>
            <w:lang w:eastAsia="zh-CN"/>
          </w:rPr>
          <w:t xml:space="preserve">Target </w:t>
        </w:r>
        <w:r w:rsidRPr="009514A7"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Function is AIOTF</w:t>
        </w:r>
      </w:ins>
      <w:ins w:id="93" w:author="HW" w:date="2025-03-07T14:54:00Z">
        <w:r w:rsidR="00913F82">
          <w:rPr>
            <w:lang w:eastAsia="zh-CN"/>
          </w:rPr>
          <w:t xml:space="preserve">, per specified in </w:t>
        </w:r>
        <w:r w:rsidR="00913F82">
          <w:t>TS 23.</w:t>
        </w:r>
      </w:ins>
      <w:ins w:id="94" w:author="HW" w:date="2025-03-25T10:06:00Z">
        <w:r w:rsidR="004301F8">
          <w:t>369</w:t>
        </w:r>
      </w:ins>
      <w:ins w:id="95" w:author="HW" w:date="2025-03-07T14:54:00Z">
        <w:r w:rsidR="00913F82">
          <w:t> [20</w:t>
        </w:r>
      </w:ins>
      <w:ins w:id="96" w:author="HW" w:date="2025-03-25T10:11:00Z">
        <w:r w:rsidR="00F12668">
          <w:t>2</w:t>
        </w:r>
      </w:ins>
      <w:ins w:id="97" w:author="HW" w:date="2025-03-07T14:54:00Z">
        <w:r w:rsidR="00913F82">
          <w:t xml:space="preserve">] clause </w:t>
        </w:r>
        <w:r w:rsidR="00913F82" w:rsidRPr="009A0005" w:rsidDel="00D75BBC">
          <w:t>4.5.3</w:t>
        </w:r>
      </w:ins>
      <w:ins w:id="98" w:author="HW" w:date="2025-03-07T11:51:00Z">
        <w:r>
          <w:rPr>
            <w:lang w:eastAsia="zh-CN"/>
          </w:rPr>
          <w:t xml:space="preserve">. </w:t>
        </w:r>
      </w:ins>
    </w:p>
    <w:p w14:paraId="44207C1C" w14:textId="62446553" w:rsidR="000A2E2A" w:rsidRDefault="00140621" w:rsidP="00657457">
      <w:pPr>
        <w:pStyle w:val="B1"/>
        <w:rPr>
          <w:ins w:id="99" w:author="HW" w:date="2025-03-27T17:33:00Z"/>
        </w:rPr>
      </w:pPr>
      <w:ins w:id="100" w:author="HW" w:date="2025-03-07T14:24:00Z">
        <w:r>
          <w:rPr>
            <w:lang w:eastAsia="zh-CN"/>
          </w:rPr>
          <w:t>-</w:t>
        </w:r>
        <w:r>
          <w:rPr>
            <w:lang w:eastAsia="zh-CN"/>
          </w:rPr>
          <w:tab/>
          <w:t>the API name</w:t>
        </w:r>
      </w:ins>
      <w:ins w:id="101" w:author="HW" w:date="2025-03-27T17:33:00Z">
        <w:r w:rsidR="000A2E2A">
          <w:rPr>
            <w:lang w:eastAsia="zh-CN"/>
          </w:rPr>
          <w:t xml:space="preserve"> and </w:t>
        </w:r>
      </w:ins>
      <w:ins w:id="102" w:author="HW" w:date="2025-03-18T14:54:00Z">
        <w:r w:rsidR="00657457">
          <w:rPr>
            <w:lang w:eastAsia="zh-CN"/>
          </w:rPr>
          <w:t>operation</w:t>
        </w:r>
      </w:ins>
      <w:ins w:id="103" w:author="HW" w:date="2025-03-27T17:33:00Z">
        <w:r w:rsidR="000A2E2A">
          <w:rPr>
            <w:lang w:eastAsia="zh-CN"/>
          </w:rPr>
          <w:t xml:space="preserve"> are</w:t>
        </w:r>
        <w:r w:rsidR="000A2E2A">
          <w:rPr>
            <w:lang w:eastAsia="zh-CN"/>
          </w:rPr>
          <w:t xml:space="preserve"> specified in </w:t>
        </w:r>
        <w:r w:rsidR="000A2E2A">
          <w:t>TS 23.369 [202] clause 7.4</w:t>
        </w:r>
        <w:r w:rsidR="000A2E2A">
          <w:t>.1.</w:t>
        </w:r>
      </w:ins>
    </w:p>
    <w:p w14:paraId="24CD95F3" w14:textId="6CED4C31" w:rsidR="00651608" w:rsidRDefault="000A2E2A" w:rsidP="00657457">
      <w:pPr>
        <w:pStyle w:val="B1"/>
        <w:rPr>
          <w:ins w:id="104" w:author="HW" w:date="2025-03-21T10:07:00Z"/>
        </w:rPr>
      </w:pPr>
      <w:ins w:id="105" w:author="HW" w:date="2025-03-27T17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API </w:t>
        </w:r>
      </w:ins>
      <w:ins w:id="106" w:author="HW" w:date="2025-03-18T14:56:00Z">
        <w:r w:rsidR="00657457">
          <w:rPr>
            <w:lang w:eastAsia="zh-CN"/>
          </w:rPr>
          <w:t>content</w:t>
        </w:r>
      </w:ins>
      <w:ins w:id="107" w:author="HW" w:date="2025-03-18T14:54:00Z">
        <w:r w:rsidR="00657457">
          <w:rPr>
            <w:lang w:eastAsia="zh-CN"/>
          </w:rPr>
          <w:t xml:space="preserve"> </w:t>
        </w:r>
      </w:ins>
      <w:ins w:id="108" w:author="HW" w:date="2025-03-25T09:58:00Z">
        <w:r w:rsidR="00BC4069">
          <w:rPr>
            <w:lang w:eastAsia="zh-CN"/>
          </w:rPr>
          <w:t>hold</w:t>
        </w:r>
      </w:ins>
      <w:ins w:id="109" w:author="HW" w:date="2025-03-27T17:36:00Z">
        <w:r w:rsidR="00BA5C70">
          <w:rPr>
            <w:lang w:eastAsia="zh-CN"/>
          </w:rPr>
          <w:t>s</w:t>
        </w:r>
      </w:ins>
      <w:ins w:id="110" w:author="HW" w:date="2025-03-25T09:58:00Z">
        <w:r w:rsidR="00BC4069">
          <w:rPr>
            <w:lang w:eastAsia="zh-CN"/>
          </w:rPr>
          <w:t xml:space="preserve"> the AIoT service specific information</w:t>
        </w:r>
      </w:ins>
      <w:ins w:id="111" w:author="HW" w:date="2025-03-25T10:27:00Z">
        <w:r w:rsidR="0079162E">
          <w:rPr>
            <w:lang w:eastAsia="zh-CN"/>
          </w:rPr>
          <w:t>,</w:t>
        </w:r>
      </w:ins>
      <w:ins w:id="112" w:author="HW" w:date="2025-03-25T10:12:00Z">
        <w:r w:rsidR="00F12668">
          <w:rPr>
            <w:lang w:eastAsia="zh-CN"/>
          </w:rPr>
          <w:t xml:space="preserve"> </w:t>
        </w:r>
      </w:ins>
      <w:ins w:id="113" w:author="HW" w:date="2025-03-25T09:58:00Z">
        <w:r w:rsidR="00BC4069">
          <w:rPr>
            <w:lang w:eastAsia="zh-CN"/>
          </w:rPr>
          <w:t xml:space="preserve">per </w:t>
        </w:r>
      </w:ins>
      <w:ins w:id="114" w:author="HW" w:date="2025-03-07T14:54:00Z">
        <w:r w:rsidR="00913F82">
          <w:rPr>
            <w:lang w:eastAsia="zh-CN"/>
          </w:rPr>
          <w:t xml:space="preserve">specified in </w:t>
        </w:r>
        <w:r w:rsidR="00913F82">
          <w:t>TS 23.</w:t>
        </w:r>
      </w:ins>
      <w:ins w:id="115" w:author="HW" w:date="2025-03-25T10:06:00Z">
        <w:r w:rsidR="004301F8">
          <w:t>369</w:t>
        </w:r>
      </w:ins>
      <w:ins w:id="116" w:author="HW" w:date="2025-03-07T14:54:00Z">
        <w:r w:rsidR="00913F82">
          <w:t> [20</w:t>
        </w:r>
      </w:ins>
      <w:ins w:id="117" w:author="HW" w:date="2025-03-25T10:12:00Z">
        <w:r w:rsidR="00F12668">
          <w:t>2</w:t>
        </w:r>
      </w:ins>
      <w:ins w:id="118" w:author="HW" w:date="2025-03-07T14:54:00Z">
        <w:r w:rsidR="00913F82">
          <w:t xml:space="preserve">] clause </w:t>
        </w:r>
      </w:ins>
      <w:ins w:id="119" w:author="HW" w:date="2025-03-07T14:55:00Z">
        <w:r w:rsidR="00913F82">
          <w:t>7.4</w:t>
        </w:r>
      </w:ins>
      <w:ins w:id="120" w:author="HW" w:date="2025-03-27T17:29:00Z">
        <w:r>
          <w:t xml:space="preserve">, e.g. </w:t>
        </w:r>
      </w:ins>
      <w:ins w:id="121" w:author="HW" w:date="2025-03-27T17:31:00Z">
        <w:r>
          <w:rPr>
            <w:rFonts w:hint="eastAsia"/>
            <w:lang w:eastAsia="zh-CN"/>
          </w:rPr>
          <w:t>AF</w:t>
        </w:r>
        <w:r>
          <w:t xml:space="preserve"> t</w:t>
        </w:r>
      </w:ins>
      <w:ins w:id="122" w:author="HW" w:date="2025-03-27T17:29:00Z">
        <w:r>
          <w:t>ransaction ID, target</w:t>
        </w:r>
      </w:ins>
      <w:ins w:id="123" w:author="HW" w:date="2025-03-27T17:30:00Z">
        <w:r>
          <w:t xml:space="preserve"> area information, AIoT </w:t>
        </w:r>
      </w:ins>
      <w:ins w:id="124" w:author="HW" w:date="2025-03-27T17:31:00Z">
        <w:r>
          <w:t>D</w:t>
        </w:r>
      </w:ins>
      <w:ins w:id="125" w:author="HW" w:date="2025-03-27T17:30:00Z">
        <w:r>
          <w:t>evice</w:t>
        </w:r>
      </w:ins>
      <w:ins w:id="126" w:author="HW" w:date="2025-03-27T17:31:00Z">
        <w:r>
          <w:t xml:space="preserve"> ID(s)</w:t>
        </w:r>
      </w:ins>
      <w:ins w:id="127" w:author="HW" w:date="2025-03-27T17:35:00Z">
        <w:r>
          <w:t>, command type</w:t>
        </w:r>
      </w:ins>
      <w:ins w:id="128" w:author="HW" w:date="2025-03-07T14:24:00Z">
        <w:r w:rsidR="00140621">
          <w:t>.</w:t>
        </w:r>
      </w:ins>
    </w:p>
    <w:p w14:paraId="4A2CAEFD" w14:textId="0C4D03E4" w:rsidR="002A64A7" w:rsidRDefault="002A64A7" w:rsidP="00657457">
      <w:pPr>
        <w:pStyle w:val="B1"/>
        <w:rPr>
          <w:ins w:id="129" w:author="HW" w:date="2025-03-18T15:25:00Z"/>
        </w:rPr>
      </w:pPr>
      <w:ins w:id="130" w:author="HW" w:date="2025-03-21T10:07:00Z">
        <w:r>
          <w:t>-</w:t>
        </w:r>
        <w:r>
          <w:tab/>
          <w:t xml:space="preserve">the </w:t>
        </w:r>
        <w:r w:rsidRPr="009514A7">
          <w:rPr>
            <w:lang w:bidi="ar-IQ"/>
          </w:rPr>
          <w:t>External</w:t>
        </w:r>
      </w:ins>
      <w:ins w:id="131" w:author="HW" w:date="2025-03-25T09:43:00Z">
        <w:r w:rsidR="00B52617">
          <w:rPr>
            <w:lang w:eastAsia="zh-CN" w:bidi="ar-IQ"/>
          </w:rPr>
          <w:t>/Internal</w:t>
        </w:r>
      </w:ins>
      <w:ins w:id="132" w:author="HW" w:date="2025-03-21T10:07:00Z">
        <w:r w:rsidRPr="009514A7">
          <w:rPr>
            <w:lang w:bidi="ar-IQ"/>
          </w:rPr>
          <w:t xml:space="preserve"> </w:t>
        </w:r>
        <w:r w:rsidRPr="0020016C">
          <w:rPr>
            <w:lang w:bidi="ar-IQ"/>
          </w:rPr>
          <w:t xml:space="preserve">Individual </w:t>
        </w:r>
        <w:r w:rsidRPr="009514A7">
          <w:rPr>
            <w:lang w:bidi="ar-IQ"/>
          </w:rPr>
          <w:t>Id</w:t>
        </w:r>
        <w:r w:rsidR="00201A06">
          <w:rPr>
            <w:lang w:bidi="ar-IQ"/>
          </w:rPr>
          <w:t xml:space="preserve"> List</w:t>
        </w:r>
        <w:r>
          <w:rPr>
            <w:lang w:bidi="ar-IQ"/>
          </w:rPr>
          <w:t xml:space="preserve"> may hold </w:t>
        </w:r>
      </w:ins>
      <w:ins w:id="133" w:author="HW" w:date="2025-03-25T09:43:00Z">
        <w:r w:rsidR="00B52617">
          <w:rPr>
            <w:lang w:bidi="ar-IQ"/>
          </w:rPr>
          <w:t xml:space="preserve">the </w:t>
        </w:r>
      </w:ins>
      <w:ins w:id="134" w:author="HW" w:date="2025-03-25T10:25:00Z">
        <w:r w:rsidR="009667E7">
          <w:rPr>
            <w:lang w:bidi="ar-IQ"/>
          </w:rPr>
          <w:t xml:space="preserve">UE </w:t>
        </w:r>
      </w:ins>
      <w:ins w:id="135" w:author="HW" w:date="2025-03-21T10:07:00Z">
        <w:r>
          <w:rPr>
            <w:lang w:bidi="ar-IQ"/>
          </w:rPr>
          <w:t>Reader ID</w:t>
        </w:r>
      </w:ins>
      <w:ins w:id="136" w:author="HW" w:date="2025-03-25T09:43:00Z">
        <w:r w:rsidR="00B52617">
          <w:rPr>
            <w:lang w:bidi="ar-IQ"/>
          </w:rPr>
          <w:t>(s)</w:t>
        </w:r>
      </w:ins>
      <w:ins w:id="137" w:author="HW" w:date="2025-03-21T10:07:00Z">
        <w:r>
          <w:rPr>
            <w:lang w:bidi="ar-IQ"/>
          </w:rPr>
          <w:t xml:space="preserve">. </w:t>
        </w:r>
      </w:ins>
    </w:p>
    <w:bookmarkEnd w:id="24"/>
    <w:p w14:paraId="223E3599" w14:textId="77777777" w:rsidR="00651608" w:rsidRDefault="00651608" w:rsidP="006516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608" w:rsidRPr="00543AB7" w14:paraId="1DDED41A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9AEF65" w14:textId="33F0A5A0" w:rsidR="00651608" w:rsidRPr="00543AB7" w:rsidRDefault="00651608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5th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E3E4D3C" w14:textId="77777777" w:rsidR="00651608" w:rsidRDefault="00651608" w:rsidP="00D67116">
      <w:pPr>
        <w:rPr>
          <w:noProof/>
        </w:rPr>
      </w:pPr>
    </w:p>
    <w:p w14:paraId="148A7362" w14:textId="77777777" w:rsidR="00116CC7" w:rsidRPr="009514A7" w:rsidRDefault="00116CC7" w:rsidP="00116CC7">
      <w:pPr>
        <w:pStyle w:val="5"/>
        <w:rPr>
          <w:lang w:bidi="ar-IQ"/>
        </w:rPr>
      </w:pPr>
      <w:bookmarkStart w:id="138" w:name="_Toc187416497"/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38"/>
      <w:r w:rsidRPr="009514A7">
        <w:rPr>
          <w:lang w:bidi="ar-IQ"/>
        </w:rPr>
        <w:t xml:space="preserve"> </w:t>
      </w:r>
    </w:p>
    <w:p w14:paraId="1E79298E" w14:textId="77777777" w:rsidR="00116CC7" w:rsidRPr="009514A7" w:rsidRDefault="00116CC7" w:rsidP="00116CC7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293BF3D8" w14:textId="77777777" w:rsidR="00116CC7" w:rsidRPr="009514A7" w:rsidRDefault="00116CC7" w:rsidP="00116CC7">
      <w:pPr>
        <w:pStyle w:val="TH"/>
        <w:rPr>
          <w:lang w:bidi="ar-IQ"/>
        </w:rPr>
      </w:pPr>
      <w:bookmarkStart w:id="139" w:name="_CRTable6_3_1_4_1"/>
      <w:r w:rsidRPr="009514A7">
        <w:rPr>
          <w:lang w:bidi="ar-IQ"/>
        </w:rPr>
        <w:t xml:space="preserve">Table </w:t>
      </w:r>
      <w:bookmarkEnd w:id="139"/>
      <w:r w:rsidRPr="009514A7">
        <w:rPr>
          <w:lang w:bidi="ar-IQ"/>
        </w:rPr>
        <w:t>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565"/>
        <w:gridCol w:w="33"/>
      </w:tblGrid>
      <w:tr w:rsidR="00116CC7" w:rsidRPr="009514A7" w14:paraId="413DA50C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CCCCCC"/>
          </w:tcPr>
          <w:p w14:paraId="7C067557" w14:textId="77777777" w:rsidR="00116CC7" w:rsidRPr="009514A7" w:rsidRDefault="00116CC7" w:rsidP="00191264">
            <w:pPr>
              <w:pStyle w:val="TAH"/>
            </w:pPr>
            <w:r w:rsidRPr="009514A7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ED07C93" w14:textId="77777777" w:rsidR="00116CC7" w:rsidRPr="009514A7" w:rsidRDefault="00116CC7" w:rsidP="00191264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565" w:type="dxa"/>
            <w:shd w:val="clear" w:color="auto" w:fill="CCCCCC"/>
          </w:tcPr>
          <w:p w14:paraId="3F47D185" w14:textId="77777777" w:rsidR="00116CC7" w:rsidRPr="009514A7" w:rsidRDefault="00116CC7" w:rsidP="00191264">
            <w:pPr>
              <w:pStyle w:val="TAH"/>
            </w:pPr>
            <w:r w:rsidRPr="009514A7">
              <w:t>Description</w:t>
            </w:r>
          </w:p>
        </w:tc>
      </w:tr>
      <w:tr w:rsidR="00116CC7" w:rsidRPr="009514A7" w14:paraId="1F892BD7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74F18D01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71BB62C9" w14:textId="77777777" w:rsidR="00116CC7" w:rsidRPr="009514A7" w:rsidRDefault="00116CC7" w:rsidP="00191264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3CC9A9F0" w14:textId="77777777" w:rsidR="00116CC7" w:rsidRPr="009514A7" w:rsidRDefault="00116CC7" w:rsidP="00191264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7B06B119" w14:textId="77777777" w:rsidTr="00CE3FC4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C638DCD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4243E23D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98" w:type="dxa"/>
            <w:gridSpan w:val="2"/>
          </w:tcPr>
          <w:p w14:paraId="414B263C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6FAD3F1E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4AC4FC19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02083A34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10AD9EAE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290A274D" w14:textId="77777777" w:rsidTr="00CE3FC4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645B64CC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2136CC8A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98" w:type="dxa"/>
            <w:gridSpan w:val="2"/>
          </w:tcPr>
          <w:p w14:paraId="4E518939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08FE50EE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0592756A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1" w:type="dxa"/>
          </w:tcPr>
          <w:p w14:paraId="5EAF1F13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7F48053F" w14:textId="343E91EA" w:rsidR="006550AA" w:rsidRPr="009514A7" w:rsidRDefault="00116CC7" w:rsidP="0019126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116CC7" w:rsidRPr="009514A7" w14:paraId="5E9267BD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shd w:val="clear" w:color="auto" w:fill="auto"/>
          </w:tcPr>
          <w:p w14:paraId="1F73647F" w14:textId="77777777" w:rsidR="00116CC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1" w:type="dxa"/>
          </w:tcPr>
          <w:p w14:paraId="28E33228" w14:textId="77777777" w:rsidR="00116CC7" w:rsidRPr="009A6B40" w:rsidRDefault="00116CC7" w:rsidP="0019126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</w:tcPr>
          <w:p w14:paraId="2F07F017" w14:textId="77777777" w:rsidR="00116CC7" w:rsidRPr="009514A7" w:rsidRDefault="00116CC7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116CC7" w:rsidRPr="009514A7" w14:paraId="039E25C9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F25" w14:textId="77777777" w:rsidR="00116CC7" w:rsidRPr="009514A7" w:rsidRDefault="00116CC7" w:rsidP="0019126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0DFB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 xml:space="preserve"> 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13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16CC7" w:rsidRPr="009514A7" w14:paraId="41460110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4DD5" w14:textId="77777777" w:rsidR="00116CC7" w:rsidRPr="009514A7" w:rsidRDefault="00116CC7" w:rsidP="0019126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EF7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380" w14:textId="264FF615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ins w:id="140" w:author="HW" w:date="2025-03-07T11:14:00Z">
              <w:r>
                <w:rPr>
                  <w:rFonts w:cs="Arial" w:hint="eastAsia"/>
                  <w:szCs w:val="18"/>
                  <w:lang w:eastAsia="zh-CN" w:bidi="ar-IQ"/>
                </w:rPr>
                <w:t>,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 AIOTF</w:t>
              </w:r>
            </w:ins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16CC7" w:rsidRPr="009514A7" w14:paraId="6B091F36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B4E" w14:textId="77777777" w:rsidR="00116CC7" w:rsidRPr="009514A7" w:rsidRDefault="00116CC7" w:rsidP="0019126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6AA" w14:textId="77777777" w:rsidR="00116CC7" w:rsidRPr="009514A7" w:rsidRDefault="00116CC7" w:rsidP="0019126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4F7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16CC7" w:rsidRPr="009514A7" w14:paraId="775FD160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3F65" w14:textId="77777777" w:rsidR="00116CC7" w:rsidRPr="000774B5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EB5E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1A5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16CC7" w:rsidRPr="009514A7" w14:paraId="7121C8DC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94B" w14:textId="77777777" w:rsidR="00116CC7" w:rsidRDefault="00116CC7" w:rsidP="00191264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12E" w14:textId="77777777" w:rsidR="00116CC7" w:rsidRDefault="00116CC7" w:rsidP="00191264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0DF" w14:textId="77777777" w:rsidR="00116CC7" w:rsidRPr="003A122F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116CC7" w:rsidRPr="009514A7" w14:paraId="49DD036B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58F" w14:textId="77777777" w:rsidR="00116CC7" w:rsidRPr="009514A7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6FAE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32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16CC7" w:rsidRPr="009514A7" w14:paraId="41CD722F" w14:textId="77777777" w:rsidTr="00CE3FC4">
        <w:trPr>
          <w:gridAfter w:val="1"/>
          <w:wAfter w:w="33" w:type="dxa"/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A33" w14:textId="77777777" w:rsidR="00116CC7" w:rsidRPr="009514A7" w:rsidRDefault="00116CC7" w:rsidP="0019126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790" w14:textId="77777777" w:rsidR="00116CC7" w:rsidRPr="009514A7" w:rsidRDefault="00116CC7" w:rsidP="0019126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B69" w14:textId="77777777" w:rsidR="00116CC7" w:rsidRPr="009514A7" w:rsidRDefault="00116CC7" w:rsidP="0019126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03D4B951" w14:textId="77777777" w:rsidR="00D67116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E271B" w14:textId="77777777" w:rsidR="0071110F" w:rsidRDefault="0071110F">
      <w:r>
        <w:separator/>
      </w:r>
    </w:p>
  </w:endnote>
  <w:endnote w:type="continuationSeparator" w:id="0">
    <w:p w14:paraId="64D28533" w14:textId="77777777" w:rsidR="0071110F" w:rsidRDefault="0071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08571" w14:textId="77777777" w:rsidR="0071110F" w:rsidRDefault="0071110F">
      <w:r>
        <w:separator/>
      </w:r>
    </w:p>
  </w:footnote>
  <w:footnote w:type="continuationSeparator" w:id="0">
    <w:p w14:paraId="292BE903" w14:textId="77777777" w:rsidR="0071110F" w:rsidRDefault="00711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56B6B"/>
    <w:rsid w:val="00064DB1"/>
    <w:rsid w:val="000657E4"/>
    <w:rsid w:val="00066DC2"/>
    <w:rsid w:val="00070E09"/>
    <w:rsid w:val="00086FD1"/>
    <w:rsid w:val="00094EEA"/>
    <w:rsid w:val="00095D31"/>
    <w:rsid w:val="000A2E2A"/>
    <w:rsid w:val="000A6394"/>
    <w:rsid w:val="000B7FED"/>
    <w:rsid w:val="000C038A"/>
    <w:rsid w:val="000C6598"/>
    <w:rsid w:val="000D44B3"/>
    <w:rsid w:val="000F1FAC"/>
    <w:rsid w:val="000F2E79"/>
    <w:rsid w:val="00116CC7"/>
    <w:rsid w:val="00140621"/>
    <w:rsid w:val="00145855"/>
    <w:rsid w:val="00145D43"/>
    <w:rsid w:val="00191227"/>
    <w:rsid w:val="00192C46"/>
    <w:rsid w:val="001A08B3"/>
    <w:rsid w:val="001A7B60"/>
    <w:rsid w:val="001B52F0"/>
    <w:rsid w:val="001B7A65"/>
    <w:rsid w:val="001E41F3"/>
    <w:rsid w:val="001F270E"/>
    <w:rsid w:val="00201A06"/>
    <w:rsid w:val="00211EDC"/>
    <w:rsid w:val="00222767"/>
    <w:rsid w:val="0023376F"/>
    <w:rsid w:val="0026004D"/>
    <w:rsid w:val="002640DD"/>
    <w:rsid w:val="002702D6"/>
    <w:rsid w:val="00275D12"/>
    <w:rsid w:val="00281522"/>
    <w:rsid w:val="00284FEB"/>
    <w:rsid w:val="002860C4"/>
    <w:rsid w:val="002A2292"/>
    <w:rsid w:val="002A64A7"/>
    <w:rsid w:val="002B28F1"/>
    <w:rsid w:val="002B319A"/>
    <w:rsid w:val="002B4DD6"/>
    <w:rsid w:val="002B5741"/>
    <w:rsid w:val="002C69E6"/>
    <w:rsid w:val="002E1779"/>
    <w:rsid w:val="002E3E82"/>
    <w:rsid w:val="002E472E"/>
    <w:rsid w:val="00305409"/>
    <w:rsid w:val="003408EB"/>
    <w:rsid w:val="00345960"/>
    <w:rsid w:val="003609EF"/>
    <w:rsid w:val="0036231A"/>
    <w:rsid w:val="00374DD4"/>
    <w:rsid w:val="003750C4"/>
    <w:rsid w:val="003847CA"/>
    <w:rsid w:val="003A5F04"/>
    <w:rsid w:val="003D55CF"/>
    <w:rsid w:val="003E1A36"/>
    <w:rsid w:val="003E3B45"/>
    <w:rsid w:val="003E4498"/>
    <w:rsid w:val="00410371"/>
    <w:rsid w:val="004242F1"/>
    <w:rsid w:val="004301F8"/>
    <w:rsid w:val="00483393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728EC"/>
    <w:rsid w:val="00592D74"/>
    <w:rsid w:val="00593506"/>
    <w:rsid w:val="005C3072"/>
    <w:rsid w:val="005E2C44"/>
    <w:rsid w:val="005E32D0"/>
    <w:rsid w:val="005E5849"/>
    <w:rsid w:val="0060065B"/>
    <w:rsid w:val="00610A26"/>
    <w:rsid w:val="00621188"/>
    <w:rsid w:val="00625045"/>
    <w:rsid w:val="006257ED"/>
    <w:rsid w:val="00636651"/>
    <w:rsid w:val="00644346"/>
    <w:rsid w:val="00651608"/>
    <w:rsid w:val="00653DE4"/>
    <w:rsid w:val="006550AA"/>
    <w:rsid w:val="00657457"/>
    <w:rsid w:val="00661848"/>
    <w:rsid w:val="00665C47"/>
    <w:rsid w:val="006707AF"/>
    <w:rsid w:val="00686798"/>
    <w:rsid w:val="00695808"/>
    <w:rsid w:val="006B46FB"/>
    <w:rsid w:val="006E21FB"/>
    <w:rsid w:val="006E4180"/>
    <w:rsid w:val="006E44E5"/>
    <w:rsid w:val="0071110F"/>
    <w:rsid w:val="00720AB6"/>
    <w:rsid w:val="007643B9"/>
    <w:rsid w:val="00765E18"/>
    <w:rsid w:val="0079162E"/>
    <w:rsid w:val="00792342"/>
    <w:rsid w:val="00793DC1"/>
    <w:rsid w:val="007977A8"/>
    <w:rsid w:val="007A0937"/>
    <w:rsid w:val="007B512A"/>
    <w:rsid w:val="007C2097"/>
    <w:rsid w:val="007D6A07"/>
    <w:rsid w:val="007E385E"/>
    <w:rsid w:val="007F4A3B"/>
    <w:rsid w:val="007F7259"/>
    <w:rsid w:val="008040A8"/>
    <w:rsid w:val="00805B30"/>
    <w:rsid w:val="00806321"/>
    <w:rsid w:val="00812A3E"/>
    <w:rsid w:val="00823CA1"/>
    <w:rsid w:val="008279FA"/>
    <w:rsid w:val="00834539"/>
    <w:rsid w:val="008626E7"/>
    <w:rsid w:val="00870EE7"/>
    <w:rsid w:val="00876D0E"/>
    <w:rsid w:val="00884435"/>
    <w:rsid w:val="008863B9"/>
    <w:rsid w:val="008A45A6"/>
    <w:rsid w:val="008B3106"/>
    <w:rsid w:val="008D3CCC"/>
    <w:rsid w:val="008F08DD"/>
    <w:rsid w:val="008F3789"/>
    <w:rsid w:val="008F686C"/>
    <w:rsid w:val="009009C3"/>
    <w:rsid w:val="00905529"/>
    <w:rsid w:val="00913F82"/>
    <w:rsid w:val="00914333"/>
    <w:rsid w:val="009148DE"/>
    <w:rsid w:val="0093155C"/>
    <w:rsid w:val="00941E30"/>
    <w:rsid w:val="009531B0"/>
    <w:rsid w:val="009667E7"/>
    <w:rsid w:val="009741B3"/>
    <w:rsid w:val="009777D9"/>
    <w:rsid w:val="00991B88"/>
    <w:rsid w:val="00992FDB"/>
    <w:rsid w:val="009A5753"/>
    <w:rsid w:val="009A579D"/>
    <w:rsid w:val="009A66A3"/>
    <w:rsid w:val="009B1308"/>
    <w:rsid w:val="009D6433"/>
    <w:rsid w:val="009E3297"/>
    <w:rsid w:val="009F734F"/>
    <w:rsid w:val="00A20455"/>
    <w:rsid w:val="00A246B6"/>
    <w:rsid w:val="00A47E70"/>
    <w:rsid w:val="00A50CF0"/>
    <w:rsid w:val="00A66F44"/>
    <w:rsid w:val="00A75246"/>
    <w:rsid w:val="00A7671C"/>
    <w:rsid w:val="00A91599"/>
    <w:rsid w:val="00AA2CBC"/>
    <w:rsid w:val="00AB6541"/>
    <w:rsid w:val="00AC5820"/>
    <w:rsid w:val="00AD1CD8"/>
    <w:rsid w:val="00AD2D04"/>
    <w:rsid w:val="00AD3A35"/>
    <w:rsid w:val="00AF53AB"/>
    <w:rsid w:val="00B14B71"/>
    <w:rsid w:val="00B258BB"/>
    <w:rsid w:val="00B52617"/>
    <w:rsid w:val="00B67B97"/>
    <w:rsid w:val="00B968C8"/>
    <w:rsid w:val="00BA0F4C"/>
    <w:rsid w:val="00BA3EC5"/>
    <w:rsid w:val="00BA51D9"/>
    <w:rsid w:val="00BA5C70"/>
    <w:rsid w:val="00BB0066"/>
    <w:rsid w:val="00BB5DFC"/>
    <w:rsid w:val="00BC36CE"/>
    <w:rsid w:val="00BC4069"/>
    <w:rsid w:val="00BC7455"/>
    <w:rsid w:val="00BD279D"/>
    <w:rsid w:val="00BD6BB8"/>
    <w:rsid w:val="00BE1E23"/>
    <w:rsid w:val="00BE23DA"/>
    <w:rsid w:val="00BF4BB7"/>
    <w:rsid w:val="00C37CCD"/>
    <w:rsid w:val="00C535D6"/>
    <w:rsid w:val="00C66BA2"/>
    <w:rsid w:val="00C870F6"/>
    <w:rsid w:val="00C95985"/>
    <w:rsid w:val="00CB13B5"/>
    <w:rsid w:val="00CC5026"/>
    <w:rsid w:val="00CC68D0"/>
    <w:rsid w:val="00CD6906"/>
    <w:rsid w:val="00CE3FC4"/>
    <w:rsid w:val="00CF6A9E"/>
    <w:rsid w:val="00D03F9A"/>
    <w:rsid w:val="00D06D51"/>
    <w:rsid w:val="00D24991"/>
    <w:rsid w:val="00D463F1"/>
    <w:rsid w:val="00D50255"/>
    <w:rsid w:val="00D6350D"/>
    <w:rsid w:val="00D66520"/>
    <w:rsid w:val="00D67116"/>
    <w:rsid w:val="00D7286D"/>
    <w:rsid w:val="00D7384D"/>
    <w:rsid w:val="00D84AE9"/>
    <w:rsid w:val="00D9124E"/>
    <w:rsid w:val="00D91402"/>
    <w:rsid w:val="00DA3159"/>
    <w:rsid w:val="00DB6F64"/>
    <w:rsid w:val="00DC11E3"/>
    <w:rsid w:val="00DE34CF"/>
    <w:rsid w:val="00E13F3D"/>
    <w:rsid w:val="00E34898"/>
    <w:rsid w:val="00E42249"/>
    <w:rsid w:val="00E507BC"/>
    <w:rsid w:val="00E52F61"/>
    <w:rsid w:val="00E70408"/>
    <w:rsid w:val="00E9161D"/>
    <w:rsid w:val="00EB09B7"/>
    <w:rsid w:val="00EE7D7C"/>
    <w:rsid w:val="00EE7EB7"/>
    <w:rsid w:val="00EF1DAB"/>
    <w:rsid w:val="00EF4A1A"/>
    <w:rsid w:val="00F07DD9"/>
    <w:rsid w:val="00F12668"/>
    <w:rsid w:val="00F12B20"/>
    <w:rsid w:val="00F22754"/>
    <w:rsid w:val="00F25D98"/>
    <w:rsid w:val="00F26733"/>
    <w:rsid w:val="00F300FB"/>
    <w:rsid w:val="00F37617"/>
    <w:rsid w:val="00F6545E"/>
    <w:rsid w:val="00F831C0"/>
    <w:rsid w:val="00FB5AC1"/>
    <w:rsid w:val="00FB6386"/>
    <w:rsid w:val="00FC10DC"/>
    <w:rsid w:val="00F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16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FABAE-9156-4E97-9C10-C91F346D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1447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2025-03-27T09:39:00Z</dcterms:created>
  <dcterms:modified xsi:type="dcterms:W3CDTF">2025-03-27T09:39:00Z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1742782801</vt:lpwstr>
  </property>
</Properties>
</file>